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0D2B7738" w:rsidR="00B03597" w:rsidRDefault="00B03597" w:rsidP="00B03597">
      <w:pPr>
        <w:pStyle w:val="CRCoverPage"/>
        <w:tabs>
          <w:tab w:val="right" w:pos="9639"/>
        </w:tabs>
        <w:spacing w:after="0"/>
        <w:rPr>
          <w:b/>
          <w:i/>
          <w:noProof/>
          <w:sz w:val="28"/>
        </w:rPr>
      </w:pPr>
      <w:r>
        <w:rPr>
          <w:b/>
          <w:noProof/>
          <w:sz w:val="24"/>
        </w:rPr>
        <w:t>3GPP TSG-CT WG4 Meeting #103-e</w:t>
      </w:r>
      <w:r>
        <w:rPr>
          <w:b/>
          <w:i/>
          <w:noProof/>
          <w:sz w:val="28"/>
        </w:rPr>
        <w:tab/>
      </w:r>
      <w:r w:rsidR="00473F2B">
        <w:rPr>
          <w:b/>
          <w:noProof/>
          <w:sz w:val="24"/>
        </w:rPr>
        <w:t>C4-2120</w:t>
      </w:r>
      <w:r w:rsidR="00F71C8C">
        <w:rPr>
          <w:b/>
          <w:noProof/>
          <w:sz w:val="24"/>
        </w:rPr>
        <w:t>5</w:t>
      </w:r>
      <w:r w:rsidR="007C5252">
        <w:rPr>
          <w:b/>
          <w:noProof/>
          <w:sz w:val="24"/>
        </w:rPr>
        <w:t>7</w:t>
      </w:r>
    </w:p>
    <w:p w14:paraId="32B7C6E2" w14:textId="693BE458" w:rsidR="00B03597" w:rsidRDefault="00B03597" w:rsidP="00B03597">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1A2BE8B9"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A07FE">
        <w:rPr>
          <w:rFonts w:ascii="Arial" w:hAnsi="Arial" w:cs="Arial"/>
          <w:b/>
          <w:bCs/>
          <w:lang w:val="en-US"/>
        </w:rPr>
        <w:t>Solution#6</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2B7DD1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v0.1</w:t>
      </w:r>
      <w:r w:rsidR="00D26C00">
        <w:rPr>
          <w:rFonts w:ascii="Arial" w:hAnsi="Arial" w:cs="Arial"/>
          <w:b/>
          <w:bCs/>
          <w:lang w:val="en-US"/>
        </w:rPr>
        <w:t>.1</w:t>
      </w:r>
    </w:p>
    <w:p w14:paraId="4ED68054" w14:textId="16D2872B" w:rsidR="00CD2478" w:rsidRPr="006B5418" w:rsidRDefault="00ED0D9F"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(FS_PortAl)</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09E03AD" w14:textId="77777777" w:rsidR="00EC4209" w:rsidRDefault="00C50CAD" w:rsidP="00C50CAD">
      <w:pPr>
        <w:rPr>
          <w:lang w:val="en-US"/>
        </w:rPr>
      </w:pPr>
      <w:r>
        <w:rPr>
          <w:lang w:val="en-US"/>
        </w:rPr>
        <w:t>Table 7.4-1 in TR 29.835</w:t>
      </w:r>
      <w:r w:rsidRPr="005600FE">
        <w:rPr>
          <w:lang w:val="en-US"/>
        </w:rPr>
        <w:t xml:space="preserve"> rec</w:t>
      </w:r>
      <w:r>
        <w:rPr>
          <w:lang w:val="en-US"/>
        </w:rPr>
        <w:t>ommends incorporating Solution#6</w:t>
      </w:r>
      <w:r w:rsidR="00EC4209">
        <w:rPr>
          <w:lang w:val="en-US"/>
        </w:rPr>
        <w:t xml:space="preserve"> into this TR.</w:t>
      </w:r>
    </w:p>
    <w:p w14:paraId="3DC8544F" w14:textId="3A3082E3" w:rsidR="00C50CAD" w:rsidRPr="00972D04" w:rsidRDefault="00EC4209" w:rsidP="00C50CAD">
      <w:pPr>
        <w:rPr>
          <w:lang w:val="en-US"/>
        </w:rPr>
      </w:pPr>
      <w:r>
        <w:rPr>
          <w:lang w:val="en-US"/>
        </w:rPr>
        <w:t xml:space="preserve">All RFC references are updated with pCR in </w:t>
      </w:r>
      <w:r w:rsidRPr="00DD5EA1">
        <w:rPr>
          <w:lang w:val="en-US"/>
        </w:rPr>
        <w:t>C4-212054</w:t>
      </w:r>
      <w:r>
        <w:rPr>
          <w:lang w:val="en-US"/>
        </w:rPr>
        <w:t>, wh</w:t>
      </w:r>
      <w:bookmarkStart w:id="0" w:name="_GoBack"/>
      <w:bookmarkEnd w:id="0"/>
      <w:r>
        <w:rPr>
          <w:lang w:val="en-US"/>
        </w:rPr>
        <w:t>ere these are sorted by RFC numbers.</w:t>
      </w:r>
      <w:r w:rsidR="00C50CAD">
        <w:rPr>
          <w:lang w:val="en-US"/>
        </w:rPr>
        <w:t xml:space="preserve"> </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4F574AD4" w14:textId="49FE9BBB" w:rsidR="00CD2478" w:rsidRDefault="008A5E86" w:rsidP="00CD2478">
      <w:pPr>
        <w:rPr>
          <w:lang w:val="en-US"/>
        </w:rPr>
      </w:pPr>
      <w:r w:rsidRPr="006B5418">
        <w:rPr>
          <w:lang w:val="en-US"/>
        </w:rPr>
        <w:t xml:space="preserve">It is proposed to agree the </w:t>
      </w:r>
      <w:r w:rsidR="00473F2B">
        <w:rPr>
          <w:lang w:val="en-US"/>
        </w:rPr>
        <w:t>following changes to</w:t>
      </w:r>
      <w:r w:rsidR="00665D72">
        <w:rPr>
          <w:lang w:val="en-US"/>
        </w:rPr>
        <w:t xml:space="preserve"> </w:t>
      </w:r>
      <w:r w:rsidRPr="006B5418">
        <w:rPr>
          <w:lang w:val="en-US"/>
        </w:rPr>
        <w:t>3GPP T</w:t>
      </w:r>
      <w:r w:rsidR="00665D72">
        <w:rPr>
          <w:lang w:val="en-US"/>
        </w:rPr>
        <w:t>R 29.941v0.1.1</w:t>
      </w:r>
      <w:r w:rsidR="00E32097">
        <w:rPr>
          <w:lang w:val="en-US"/>
        </w:rPr>
        <w:t>.</w:t>
      </w:r>
    </w:p>
    <w:p w14:paraId="14206AD0" w14:textId="77777777" w:rsidR="005A1DCC" w:rsidRPr="006B5418" w:rsidRDefault="005A1DCC" w:rsidP="005A1DCC">
      <w:pPr>
        <w:pBdr>
          <w:bottom w:val="single" w:sz="12" w:space="1" w:color="auto"/>
        </w:pBdr>
        <w:rPr>
          <w:lang w:val="en-US"/>
        </w:rPr>
      </w:pPr>
      <w:bookmarkStart w:id="1" w:name="_Hlk61529092"/>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DD8099" w14:textId="77777777" w:rsidR="00F71C8C" w:rsidRDefault="00F71C8C" w:rsidP="00F71C8C">
      <w:pPr>
        <w:pStyle w:val="Heading3"/>
      </w:pPr>
      <w:bookmarkStart w:id="2" w:name="_Toc68093666"/>
      <w:r>
        <w:t xml:space="preserve">4.2.5 DNS-solution#6: </w:t>
      </w:r>
      <w:r w:rsidRPr="00D61FD5">
        <w:rPr>
          <w:lang w:val="en-US"/>
        </w:rPr>
        <w:t xml:space="preserve">Direct unicast DNS queries to </w:t>
      </w:r>
      <w:r w:rsidRPr="00D61FD5">
        <w:rPr>
          <w:rFonts w:eastAsia="SimSun"/>
          <w:lang w:eastAsia="zh-CN"/>
        </w:rPr>
        <w:t>the target node</w:t>
      </w:r>
      <w:bookmarkEnd w:id="2"/>
    </w:p>
    <w:p w14:paraId="1B9B337E" w14:textId="77777777" w:rsidR="00F71C8C" w:rsidRDefault="00F71C8C" w:rsidP="00F71C8C">
      <w:pPr>
        <w:pStyle w:val="Heading4"/>
      </w:pPr>
      <w:bookmarkStart w:id="3" w:name="_Toc68093667"/>
      <w:r>
        <w:t>4.2.5.1 Description</w:t>
      </w:r>
      <w:bookmarkEnd w:id="3"/>
    </w:p>
    <w:p w14:paraId="4DFE9380" w14:textId="2294DDC3" w:rsidR="000F325C" w:rsidRDefault="002C58F0" w:rsidP="000F325C">
      <w:pPr>
        <w:rPr>
          <w:ins w:id="4" w:author="Giorgi Gulbani" w:date="2021-04-02T18:16:00Z"/>
        </w:rPr>
      </w:pPr>
      <w:ins w:id="5" w:author="Giorgi Gulbani" w:date="2021-04-02T18:17:00Z">
        <w:r>
          <w:t>This solution is s</w:t>
        </w:r>
      </w:ins>
      <w:ins w:id="6" w:author="Giorgi Gulbani" w:date="2021-04-02T18:16:00Z">
        <w:r w:rsidR="000F325C" w:rsidRPr="000F325C">
          <w:t>imilar to Solution#5 with only difference that the mDNS query is sent to a pre-configured IP address instead of the link-local multicast address.</w:t>
        </w:r>
      </w:ins>
    </w:p>
    <w:p w14:paraId="7A291380" w14:textId="77777777" w:rsidR="002C58F0" w:rsidRPr="00D61FD5" w:rsidRDefault="002C58F0" w:rsidP="002C58F0">
      <w:pPr>
        <w:rPr>
          <w:ins w:id="7" w:author="Giorgi Gulbani" w:date="2021-04-02T18:16:00Z"/>
        </w:rPr>
      </w:pPr>
      <w:ins w:id="8" w:author="Giorgi Gulbani" w:date="2021-04-02T18:16:00Z">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ins>
    </w:p>
    <w:p w14:paraId="14DE1D7F" w14:textId="77777777" w:rsidR="002C58F0" w:rsidRPr="00D61FD5" w:rsidRDefault="002C58F0" w:rsidP="002C58F0">
      <w:pPr>
        <w:rPr>
          <w:ins w:id="9" w:author="Giorgi Gulbani" w:date="2021-04-02T18:16:00Z"/>
        </w:rPr>
      </w:pPr>
      <w:ins w:id="10" w:author="Giorgi Gulbani" w:date="2021-04-02T18:16:00Z">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ins>
    </w:p>
    <w:p w14:paraId="30235FB4" w14:textId="77777777" w:rsidR="002C58F0" w:rsidRPr="00D61FD5" w:rsidRDefault="002C58F0" w:rsidP="002C58F0">
      <w:pPr>
        <w:rPr>
          <w:ins w:id="11" w:author="Giorgi Gulbani" w:date="2021-04-02T18:16:00Z"/>
          <w:lang w:val="en-US"/>
        </w:rPr>
      </w:pPr>
      <w:ins w:id="12" w:author="Giorgi Gulbani" w:date="2021-04-02T18:16:00Z">
        <w:r w:rsidRPr="00D61FD5">
          <w:t>The proposed solution is based on the following assumptions:</w:t>
        </w:r>
      </w:ins>
    </w:p>
    <w:p w14:paraId="581B4718" w14:textId="5ADA87AC" w:rsidR="002C58F0" w:rsidRPr="00D61FD5" w:rsidRDefault="002C58F0" w:rsidP="002C58F0">
      <w:pPr>
        <w:pStyle w:val="B1"/>
        <w:ind w:left="284" w:firstLine="0"/>
        <w:rPr>
          <w:ins w:id="13" w:author="Giorgi Gulbani" w:date="2021-04-02T18:16:00Z"/>
          <w:rFonts w:eastAsia="SimSun"/>
          <w:lang w:val="en-US" w:eastAsia="zh-CN"/>
        </w:rPr>
      </w:pPr>
      <w:ins w:id="14" w:author="Giorgi Gulbani" w:date="2021-04-02T18:16:00Z">
        <w:r>
          <w:rPr>
            <w:rFonts w:eastAsia="SimSun"/>
            <w:lang w:val="en-US" w:eastAsia="zh-CN"/>
          </w:rPr>
          <w:t>1</w:t>
        </w:r>
        <w:r w:rsidRPr="00D61FD5">
          <w:rPr>
            <w:rFonts w:eastAsia="SimSun"/>
            <w:lang w:val="en-US" w:eastAsia="zh-CN"/>
          </w:rPr>
          <w:tab/>
          <w:t>The client is configured with:</w:t>
        </w:r>
      </w:ins>
    </w:p>
    <w:p w14:paraId="2983413B" w14:textId="77777777" w:rsidR="002C58F0" w:rsidRPr="00D61FD5" w:rsidRDefault="002C58F0" w:rsidP="002C58F0">
      <w:pPr>
        <w:pStyle w:val="B2"/>
        <w:rPr>
          <w:ins w:id="15" w:author="Giorgi Gulbani" w:date="2021-04-02T18:16:00Z"/>
          <w:lang w:val="en-US"/>
        </w:rPr>
      </w:pPr>
      <w:ins w:id="16" w:author="Giorgi Gulbani" w:date="2021-04-02T18:16:00Z">
        <w:r w:rsidRPr="00D61FD5">
          <w:rPr>
            <w:rFonts w:eastAsia="SimSun"/>
            <w:lang w:val="en-US" w:eastAsia="zh-CN"/>
          </w:rPr>
          <w:t>-</w:t>
        </w:r>
        <w:r w:rsidRPr="00D61FD5">
          <w:rPr>
            <w:rFonts w:eastAsia="SimSun"/>
            <w:lang w:val="en-US" w:eastAsia="zh-CN"/>
          </w:rPr>
          <w:tab/>
          <w:t xml:space="preserve">an IANA registered service name &lt;Service&gt; </w:t>
        </w:r>
        <w:r w:rsidRPr="00D61FD5">
          <w:rPr>
            <w:lang w:val="en-US"/>
          </w:rPr>
          <w:t>identifying a specific service and the application protocol used to support the service;</w:t>
        </w:r>
      </w:ins>
    </w:p>
    <w:p w14:paraId="2B6A4249" w14:textId="77777777" w:rsidR="002C58F0" w:rsidRPr="00D61FD5" w:rsidRDefault="002C58F0" w:rsidP="002C58F0">
      <w:pPr>
        <w:pStyle w:val="B2"/>
        <w:rPr>
          <w:ins w:id="17" w:author="Giorgi Gulbani" w:date="2021-04-02T18:16:00Z"/>
          <w:lang w:val="en-US"/>
        </w:rPr>
      </w:pPr>
      <w:ins w:id="18" w:author="Giorgi Gulbani" w:date="2021-04-02T18:16:00Z">
        <w:r w:rsidRPr="00D61FD5">
          <w:rPr>
            <w:lang w:val="en-US"/>
          </w:rPr>
          <w:t>-</w:t>
        </w:r>
        <w:r w:rsidRPr="00D61FD5">
          <w:rPr>
            <w:lang w:val="en-US"/>
          </w:rPr>
          <w:tab/>
          <w:t>the IP address of the target node.</w:t>
        </w:r>
      </w:ins>
    </w:p>
    <w:p w14:paraId="267DB9CC" w14:textId="49850D10" w:rsidR="002C58F0" w:rsidRPr="00D61FD5" w:rsidRDefault="002C58F0" w:rsidP="002C58F0">
      <w:pPr>
        <w:pStyle w:val="B1"/>
        <w:rPr>
          <w:ins w:id="19" w:author="Giorgi Gulbani" w:date="2021-04-02T18:16:00Z"/>
          <w:lang w:val="en-US"/>
        </w:rPr>
      </w:pPr>
      <w:ins w:id="20" w:author="Giorgi Gulbani" w:date="2021-04-02T18:16:00Z">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Pr="00D61FD5">
          <w:rPr>
            <w:rFonts w:eastAsia="SimSun"/>
            <w:lang w:val="en-US" w:eastAsia="zh-CN"/>
          </w:rPr>
          <w:t xml:space="preserve">solution#4) or </w:t>
        </w:r>
        <w:r w:rsidRPr="00D61FD5">
          <w:rPr>
            <w:lang w:val="en-US"/>
          </w:rPr>
          <w:t>SRV lookup (</w:t>
        </w:r>
        <w:r w:rsidRPr="00D61FD5">
          <w:rPr>
            <w:rFonts w:eastAsia="SimSun"/>
            <w:lang w:val="en-US" w:eastAsia="zh-CN"/>
          </w:rPr>
          <w:t>solution#5</w:t>
        </w:r>
        <w:r w:rsidRPr="00D61FD5">
          <w:rPr>
            <w:lang w:val="en-US"/>
          </w:rPr>
          <w:t>) for the name:</w:t>
        </w:r>
      </w:ins>
    </w:p>
    <w:p w14:paraId="404D8154" w14:textId="77777777" w:rsidR="002C58F0" w:rsidRPr="00D61FD5" w:rsidRDefault="002C58F0" w:rsidP="002C58F0">
      <w:pPr>
        <w:pStyle w:val="B2"/>
        <w:rPr>
          <w:ins w:id="21" w:author="Giorgi Gulbani" w:date="2021-04-02T18:16:00Z"/>
          <w:lang w:val="en-US"/>
        </w:rPr>
      </w:pPr>
      <w:ins w:id="22" w:author="Giorgi Gulbani" w:date="2021-04-02T18:16:00Z">
        <w:r w:rsidRPr="00D61FD5">
          <w:rPr>
            <w:lang w:val="en-US"/>
          </w:rPr>
          <w:t>&lt;Service&gt;.</w:t>
        </w:r>
        <w:r w:rsidRPr="00D61FD5">
          <w:t>local</w:t>
        </w:r>
        <w:r w:rsidRPr="00D61FD5">
          <w:rPr>
            <w:lang w:val="en-US"/>
          </w:rPr>
          <w:t>.</w:t>
        </w:r>
      </w:ins>
    </w:p>
    <w:p w14:paraId="78675286" w14:textId="5FCD8338" w:rsidR="002C58F0" w:rsidRPr="00D61FD5" w:rsidRDefault="002C58F0" w:rsidP="002C58F0">
      <w:pPr>
        <w:pStyle w:val="B1"/>
        <w:rPr>
          <w:ins w:id="23" w:author="Giorgi Gulbani" w:date="2021-04-02T18:16:00Z"/>
          <w:noProof/>
          <w:lang w:val="en-US"/>
        </w:rPr>
      </w:pPr>
      <w:ins w:id="24" w:author="Giorgi Gulbani" w:date="2021-04-02T18:16:00Z">
        <w:r>
          <w:rPr>
            <w:noProof/>
            <w:lang w:val="en-US"/>
          </w:rPr>
          <w:t>3</w:t>
        </w:r>
        <w:r w:rsidRPr="00D61FD5">
          <w:rPr>
            <w:noProof/>
            <w:lang w:val="en-US"/>
          </w:rPr>
          <w:tab/>
          <w:t>DNS queries are sent to the unicast IP address of the target node configured in the client, to UDP destination port 5353 and using as UDP source port either:</w:t>
        </w:r>
      </w:ins>
    </w:p>
    <w:p w14:paraId="2ED5C4CF" w14:textId="77777777" w:rsidR="002C58F0" w:rsidRPr="00D61FD5" w:rsidRDefault="002C58F0" w:rsidP="002C58F0">
      <w:pPr>
        <w:pStyle w:val="B2"/>
        <w:rPr>
          <w:ins w:id="25" w:author="Giorgi Gulbani" w:date="2021-04-02T18:16:00Z"/>
        </w:rPr>
      </w:pPr>
      <w:ins w:id="26" w:author="Giorgi Gulbani" w:date="2021-04-02T18:16:00Z">
        <w:r w:rsidRPr="00D61FD5">
          <w:t>-</w:t>
        </w:r>
        <w:r w:rsidRPr="00D61FD5">
          <w:tab/>
          <w:t>port 5353 if the client supports a fully compliant mDNS resolver; or</w:t>
        </w:r>
      </w:ins>
    </w:p>
    <w:p w14:paraId="59EC02DA" w14:textId="77777777" w:rsidR="002C58F0" w:rsidRPr="00D61FD5" w:rsidRDefault="002C58F0" w:rsidP="002C58F0">
      <w:pPr>
        <w:pStyle w:val="B2"/>
        <w:rPr>
          <w:ins w:id="27" w:author="Giorgi Gulbani" w:date="2021-04-02T18:16:00Z"/>
        </w:rPr>
      </w:pPr>
      <w:ins w:id="28" w:author="Giorgi Gulbani" w:date="2021-04-02T18:16:00Z">
        <w:r w:rsidRPr="00D61FD5">
          <w:lastRenderedPageBreak/>
          <w:t>-</w:t>
        </w:r>
        <w:r w:rsidRPr="00D61FD5">
          <w:tab/>
          <w:t xml:space="preserve">a high-numbered ephemeral UDP source port other than port 5353, if the </w:t>
        </w:r>
        <w:r w:rsidRPr="00D61FD5">
          <w:rPr>
            <w:rFonts w:eastAsia="SimSun"/>
          </w:rPr>
          <w:t>client</w:t>
        </w:r>
        <w:r w:rsidRPr="00D61FD5">
          <w:t xml:space="preserve"> supports minimal Multicast DNS resolver</w:t>
        </w:r>
      </w:ins>
    </w:p>
    <w:p w14:paraId="4E36543D" w14:textId="77777777" w:rsidR="002C58F0" w:rsidRPr="00D61FD5" w:rsidRDefault="002C58F0" w:rsidP="002C58F0">
      <w:pPr>
        <w:pStyle w:val="NO"/>
        <w:rPr>
          <w:ins w:id="29" w:author="Giorgi Gulbani" w:date="2021-04-02T18:16:00Z"/>
          <w:noProof/>
          <w:lang w:val="en-US"/>
        </w:rPr>
      </w:pPr>
      <w:ins w:id="30" w:author="Giorgi Gulbani" w:date="2021-04-02T18:16:00Z">
        <w:r w:rsidRPr="00D61FD5">
          <w:rPr>
            <w:noProof/>
            <w:lang w:val="en-US"/>
          </w:rPr>
          <w:t>NOTE:</w:t>
        </w:r>
        <w:r w:rsidRPr="00D61FD5">
          <w:rPr>
            <w:noProof/>
            <w:lang w:val="en-US"/>
          </w:rPr>
          <w:tab/>
          <w:t>It is recommended to use the mDNS IPv4 link-local multicast address only if IPv6 is not not avalaible.</w:t>
        </w:r>
      </w:ins>
    </w:p>
    <w:p w14:paraId="154A8958" w14:textId="616C757F" w:rsidR="002C58F0" w:rsidRPr="00D61FD5" w:rsidRDefault="002C58F0" w:rsidP="002C58F0">
      <w:pPr>
        <w:pStyle w:val="B1"/>
        <w:rPr>
          <w:ins w:id="31" w:author="Giorgi Gulbani" w:date="2021-04-02T18:16:00Z"/>
        </w:rPr>
      </w:pPr>
      <w:ins w:id="32" w:author="Giorgi Gulbani" w:date="2021-04-02T18:16:00Z">
        <w:r>
          <w:t>4</w:t>
        </w:r>
        <w:r w:rsidRPr="00D61FD5">
          <w:tab/>
          <w:t xml:space="preserve">A node receiving the mDNS request and supporting the desired service will provide in the response its own DNS records as described in </w:t>
        </w:r>
      </w:ins>
      <w:ins w:id="33" w:author="Giorgi Gulbani" w:date="2021-04-02T18:31:00Z">
        <w:r w:rsidR="0086755C">
          <w:t>in Solution#3 and Solution#4.</w:t>
        </w:r>
      </w:ins>
    </w:p>
    <w:p w14:paraId="6783BEFF" w14:textId="71AB4961" w:rsidR="002C58F0" w:rsidRPr="00D61FD5" w:rsidRDefault="002C58F0" w:rsidP="002C58F0">
      <w:pPr>
        <w:pStyle w:val="B1"/>
        <w:rPr>
          <w:ins w:id="34" w:author="Giorgi Gulbani" w:date="2021-04-02T18:16:00Z"/>
        </w:rPr>
      </w:pPr>
      <w:ins w:id="35" w:author="Giorgi Gulbani" w:date="2021-04-02T18:16:00Z">
        <w:r>
          <w:t>5</w:t>
        </w:r>
        <w:r w:rsidRPr="00D61FD5">
          <w:tab/>
          <w:t>The DNS response is either unicast to the source IP address of the DNS querier.</w:t>
        </w:r>
      </w:ins>
    </w:p>
    <w:p w14:paraId="44432829" w14:textId="4608E2DC" w:rsidR="002C58F0" w:rsidRPr="00D61FD5" w:rsidRDefault="002C58F0" w:rsidP="002C58F0">
      <w:pPr>
        <w:pStyle w:val="B1"/>
        <w:rPr>
          <w:ins w:id="36" w:author="Giorgi Gulbani" w:date="2021-04-02T18:16:00Z"/>
        </w:rPr>
      </w:pPr>
      <w:ins w:id="37" w:author="Giorgi Gulbani" w:date="2021-04-02T18:16:00Z">
        <w:r>
          <w:t>6</w:t>
        </w:r>
        <w:r w:rsidRPr="00D61FD5">
          <w:tab/>
          <w:t>The client can set up connection(s) with the remote node(s) using the IP address(es) and port number(s) retrieved from the DNS server and then application data can be exchanged between the client and the server.</w:t>
        </w:r>
      </w:ins>
    </w:p>
    <w:p w14:paraId="124AA2A1" w14:textId="5895433A" w:rsidR="005A1DCC" w:rsidRPr="006B5418" w:rsidRDefault="002C58F0" w:rsidP="005A1DCC">
      <w:pPr>
        <w:rPr>
          <w:lang w:val="en-US"/>
        </w:rPr>
      </w:pPr>
      <w:ins w:id="38" w:author="Giorgi Gulbani" w:date="2021-04-02T18:19:00Z">
        <w:r>
          <w:t xml:space="preserve">This solution is limited to the scenario where </w:t>
        </w:r>
      </w:ins>
      <w:ins w:id="39" w:author="Giorgi Gulbani" w:date="2021-04-02T18:20:00Z">
        <w:r>
          <w:t xml:space="preserve">DNS is not used, because if DNS is used, </w:t>
        </w:r>
        <w:r w:rsidRPr="00D61FD5">
          <w:t>Solution#3 and Solution#4</w:t>
        </w:r>
        <w:r>
          <w:t xml:space="preserve"> are more efficient.</w:t>
        </w:r>
      </w:ins>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DEDF2" w14:textId="77777777" w:rsidR="00D66BED" w:rsidRDefault="00D66BED">
      <w:r>
        <w:separator/>
      </w:r>
    </w:p>
  </w:endnote>
  <w:endnote w:type="continuationSeparator" w:id="0">
    <w:p w14:paraId="2903894F" w14:textId="77777777" w:rsidR="00D66BED" w:rsidRDefault="00D6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2D513" w14:textId="77777777" w:rsidR="00D66BED" w:rsidRDefault="00D66BED">
      <w:r>
        <w:separator/>
      </w:r>
    </w:p>
  </w:footnote>
  <w:footnote w:type="continuationSeparator" w:id="0">
    <w:p w14:paraId="14939D86" w14:textId="77777777" w:rsidR="00D66BED" w:rsidRDefault="00D66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22E4A"/>
    <w:rsid w:val="00032D56"/>
    <w:rsid w:val="0003711D"/>
    <w:rsid w:val="00043E25"/>
    <w:rsid w:val="0004575F"/>
    <w:rsid w:val="00062124"/>
    <w:rsid w:val="00066856"/>
    <w:rsid w:val="00070F86"/>
    <w:rsid w:val="00072AAF"/>
    <w:rsid w:val="00072DD2"/>
    <w:rsid w:val="00074980"/>
    <w:rsid w:val="000766EB"/>
    <w:rsid w:val="000B1216"/>
    <w:rsid w:val="000B14A6"/>
    <w:rsid w:val="000B5F8E"/>
    <w:rsid w:val="000C6598"/>
    <w:rsid w:val="000D21C2"/>
    <w:rsid w:val="000D759A"/>
    <w:rsid w:val="000F2C43"/>
    <w:rsid w:val="000F325C"/>
    <w:rsid w:val="00116BDF"/>
    <w:rsid w:val="001270B5"/>
    <w:rsid w:val="00130F69"/>
    <w:rsid w:val="0013241F"/>
    <w:rsid w:val="00142F65"/>
    <w:rsid w:val="00143552"/>
    <w:rsid w:val="00183134"/>
    <w:rsid w:val="00191E6B"/>
    <w:rsid w:val="001A2502"/>
    <w:rsid w:val="001B5C2B"/>
    <w:rsid w:val="001B77E2"/>
    <w:rsid w:val="001D25E6"/>
    <w:rsid w:val="001D4C82"/>
    <w:rsid w:val="001E2EB5"/>
    <w:rsid w:val="001E41F3"/>
    <w:rsid w:val="001F151F"/>
    <w:rsid w:val="001F27A9"/>
    <w:rsid w:val="001F3B42"/>
    <w:rsid w:val="002115E0"/>
    <w:rsid w:val="00212096"/>
    <w:rsid w:val="002153AE"/>
    <w:rsid w:val="00216490"/>
    <w:rsid w:val="00231568"/>
    <w:rsid w:val="00232FD1"/>
    <w:rsid w:val="00241597"/>
    <w:rsid w:val="0024668B"/>
    <w:rsid w:val="00260886"/>
    <w:rsid w:val="00275D12"/>
    <w:rsid w:val="0027780F"/>
    <w:rsid w:val="002A6BBA"/>
    <w:rsid w:val="002B1A87"/>
    <w:rsid w:val="002C58F0"/>
    <w:rsid w:val="002E1A1B"/>
    <w:rsid w:val="002E48BE"/>
    <w:rsid w:val="002E6115"/>
    <w:rsid w:val="002F4FF2"/>
    <w:rsid w:val="002F6340"/>
    <w:rsid w:val="00301E67"/>
    <w:rsid w:val="00301EB1"/>
    <w:rsid w:val="00305C60"/>
    <w:rsid w:val="00315BD4"/>
    <w:rsid w:val="00324E79"/>
    <w:rsid w:val="00330643"/>
    <w:rsid w:val="00350012"/>
    <w:rsid w:val="0035485E"/>
    <w:rsid w:val="003554E8"/>
    <w:rsid w:val="003617F4"/>
    <w:rsid w:val="003658C8"/>
    <w:rsid w:val="00370766"/>
    <w:rsid w:val="00371954"/>
    <w:rsid w:val="0039050F"/>
    <w:rsid w:val="00394E81"/>
    <w:rsid w:val="003A2A05"/>
    <w:rsid w:val="003A59CB"/>
    <w:rsid w:val="003B2CE5"/>
    <w:rsid w:val="003B79F5"/>
    <w:rsid w:val="003E29EF"/>
    <w:rsid w:val="00411094"/>
    <w:rsid w:val="00413493"/>
    <w:rsid w:val="00435765"/>
    <w:rsid w:val="00435799"/>
    <w:rsid w:val="00436BAB"/>
    <w:rsid w:val="00440825"/>
    <w:rsid w:val="00443403"/>
    <w:rsid w:val="00473F2B"/>
    <w:rsid w:val="00497F14"/>
    <w:rsid w:val="004A4BEC"/>
    <w:rsid w:val="004B45A4"/>
    <w:rsid w:val="004C2B96"/>
    <w:rsid w:val="004D077E"/>
    <w:rsid w:val="004F3177"/>
    <w:rsid w:val="0050780D"/>
    <w:rsid w:val="00511527"/>
    <w:rsid w:val="00511BE0"/>
    <w:rsid w:val="005124E4"/>
    <w:rsid w:val="0051277C"/>
    <w:rsid w:val="005275CB"/>
    <w:rsid w:val="0054453D"/>
    <w:rsid w:val="00564B5B"/>
    <w:rsid w:val="005651FD"/>
    <w:rsid w:val="005900B8"/>
    <w:rsid w:val="00592829"/>
    <w:rsid w:val="0059653F"/>
    <w:rsid w:val="00597BF4"/>
    <w:rsid w:val="005A1DCC"/>
    <w:rsid w:val="005A6150"/>
    <w:rsid w:val="005A634D"/>
    <w:rsid w:val="005B25F0"/>
    <w:rsid w:val="005C11F0"/>
    <w:rsid w:val="005C676D"/>
    <w:rsid w:val="005D7121"/>
    <w:rsid w:val="005E1CA3"/>
    <w:rsid w:val="005E2C44"/>
    <w:rsid w:val="0060287A"/>
    <w:rsid w:val="0061048B"/>
    <w:rsid w:val="00625C45"/>
    <w:rsid w:val="00641009"/>
    <w:rsid w:val="00643317"/>
    <w:rsid w:val="00661116"/>
    <w:rsid w:val="00665D72"/>
    <w:rsid w:val="0067307A"/>
    <w:rsid w:val="006B4513"/>
    <w:rsid w:val="006B5418"/>
    <w:rsid w:val="006E21FB"/>
    <w:rsid w:val="006E292A"/>
    <w:rsid w:val="00710497"/>
    <w:rsid w:val="00712563"/>
    <w:rsid w:val="00714B2E"/>
    <w:rsid w:val="00727AC1"/>
    <w:rsid w:val="0074184E"/>
    <w:rsid w:val="007439B9"/>
    <w:rsid w:val="007760E6"/>
    <w:rsid w:val="007938F2"/>
    <w:rsid w:val="007A07FE"/>
    <w:rsid w:val="007B4183"/>
    <w:rsid w:val="007B512A"/>
    <w:rsid w:val="007C2097"/>
    <w:rsid w:val="007C2F14"/>
    <w:rsid w:val="007C4831"/>
    <w:rsid w:val="007C5252"/>
    <w:rsid w:val="007C7597"/>
    <w:rsid w:val="007E6510"/>
    <w:rsid w:val="00803362"/>
    <w:rsid w:val="008302F3"/>
    <w:rsid w:val="008428C2"/>
    <w:rsid w:val="00852011"/>
    <w:rsid w:val="00856A30"/>
    <w:rsid w:val="008672D3"/>
    <w:rsid w:val="0086755C"/>
    <w:rsid w:val="00870EE7"/>
    <w:rsid w:val="00875CCA"/>
    <w:rsid w:val="00883B6F"/>
    <w:rsid w:val="008902BC"/>
    <w:rsid w:val="008A0451"/>
    <w:rsid w:val="008A3B86"/>
    <w:rsid w:val="008A5E86"/>
    <w:rsid w:val="008A5F08"/>
    <w:rsid w:val="008B72B0"/>
    <w:rsid w:val="008D357F"/>
    <w:rsid w:val="008E09EF"/>
    <w:rsid w:val="008E4659"/>
    <w:rsid w:val="008E7FB6"/>
    <w:rsid w:val="008F686C"/>
    <w:rsid w:val="00915A10"/>
    <w:rsid w:val="00917C15"/>
    <w:rsid w:val="00920903"/>
    <w:rsid w:val="0093578B"/>
    <w:rsid w:val="00943DC1"/>
    <w:rsid w:val="00945CB4"/>
    <w:rsid w:val="009629FD"/>
    <w:rsid w:val="00972D04"/>
    <w:rsid w:val="00986D55"/>
    <w:rsid w:val="009B3291"/>
    <w:rsid w:val="009C2882"/>
    <w:rsid w:val="009C61B9"/>
    <w:rsid w:val="009E3297"/>
    <w:rsid w:val="009E617D"/>
    <w:rsid w:val="009F7C5D"/>
    <w:rsid w:val="00A055C2"/>
    <w:rsid w:val="00A07584"/>
    <w:rsid w:val="00A122CA"/>
    <w:rsid w:val="00A140DD"/>
    <w:rsid w:val="00A2600A"/>
    <w:rsid w:val="00A2613B"/>
    <w:rsid w:val="00A32441"/>
    <w:rsid w:val="00A3669C"/>
    <w:rsid w:val="00A37314"/>
    <w:rsid w:val="00A44971"/>
    <w:rsid w:val="00A47E70"/>
    <w:rsid w:val="00A72DCE"/>
    <w:rsid w:val="00A752C5"/>
    <w:rsid w:val="00A83ECE"/>
    <w:rsid w:val="00A84816"/>
    <w:rsid w:val="00A9104D"/>
    <w:rsid w:val="00AD7C25"/>
    <w:rsid w:val="00AE4D95"/>
    <w:rsid w:val="00AF16FA"/>
    <w:rsid w:val="00AF6B24"/>
    <w:rsid w:val="00B03597"/>
    <w:rsid w:val="00B076C6"/>
    <w:rsid w:val="00B11C5E"/>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2C1D"/>
    <w:rsid w:val="00BC7C3B"/>
    <w:rsid w:val="00BD0266"/>
    <w:rsid w:val="00BD279D"/>
    <w:rsid w:val="00BD3B6F"/>
    <w:rsid w:val="00BE4DF7"/>
    <w:rsid w:val="00BF3228"/>
    <w:rsid w:val="00C0610D"/>
    <w:rsid w:val="00C21836"/>
    <w:rsid w:val="00C37922"/>
    <w:rsid w:val="00C415C3"/>
    <w:rsid w:val="00C4329D"/>
    <w:rsid w:val="00C50CAD"/>
    <w:rsid w:val="00C713E0"/>
    <w:rsid w:val="00C83E4E"/>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9F5"/>
    <w:rsid w:val="00D04264"/>
    <w:rsid w:val="00D11584"/>
    <w:rsid w:val="00D12FF1"/>
    <w:rsid w:val="00D26C00"/>
    <w:rsid w:val="00D51C49"/>
    <w:rsid w:val="00D53BE5"/>
    <w:rsid w:val="00D641A9"/>
    <w:rsid w:val="00D66BED"/>
    <w:rsid w:val="00D908E8"/>
    <w:rsid w:val="00D911C8"/>
    <w:rsid w:val="00DB72BB"/>
    <w:rsid w:val="00DC2EEA"/>
    <w:rsid w:val="00E015DE"/>
    <w:rsid w:val="00E159F8"/>
    <w:rsid w:val="00E23A56"/>
    <w:rsid w:val="00E24619"/>
    <w:rsid w:val="00E24CA9"/>
    <w:rsid w:val="00E32097"/>
    <w:rsid w:val="00E4306D"/>
    <w:rsid w:val="00E56149"/>
    <w:rsid w:val="00E65E8A"/>
    <w:rsid w:val="00E7305B"/>
    <w:rsid w:val="00E77E55"/>
    <w:rsid w:val="00E90A16"/>
    <w:rsid w:val="00E924C6"/>
    <w:rsid w:val="00E9497F"/>
    <w:rsid w:val="00EA15FE"/>
    <w:rsid w:val="00EA76BB"/>
    <w:rsid w:val="00EB3FE7"/>
    <w:rsid w:val="00EB43B2"/>
    <w:rsid w:val="00EC11EB"/>
    <w:rsid w:val="00EC4209"/>
    <w:rsid w:val="00EC5431"/>
    <w:rsid w:val="00ED0D9F"/>
    <w:rsid w:val="00ED3D47"/>
    <w:rsid w:val="00EE6A83"/>
    <w:rsid w:val="00EE7D7C"/>
    <w:rsid w:val="00EE7FCF"/>
    <w:rsid w:val="00EF44FB"/>
    <w:rsid w:val="00F02E5B"/>
    <w:rsid w:val="00F1278B"/>
    <w:rsid w:val="00F21CC1"/>
    <w:rsid w:val="00F25D98"/>
    <w:rsid w:val="00F26950"/>
    <w:rsid w:val="00F300FB"/>
    <w:rsid w:val="00F34816"/>
    <w:rsid w:val="00F432E2"/>
    <w:rsid w:val="00F51BCF"/>
    <w:rsid w:val="00F71A8C"/>
    <w:rsid w:val="00F71C8C"/>
    <w:rsid w:val="00F7680F"/>
    <w:rsid w:val="00F831EE"/>
    <w:rsid w:val="00F83A33"/>
    <w:rsid w:val="00F86788"/>
    <w:rsid w:val="00F92586"/>
    <w:rsid w:val="00FB6386"/>
    <w:rsid w:val="00FB7BBB"/>
    <w:rsid w:val="00FC4B4B"/>
    <w:rsid w:val="00FC6BF7"/>
    <w:rsid w:val="00FD7944"/>
    <w:rsid w:val="00FE1C07"/>
    <w:rsid w:val="00FE34A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2C58F0"/>
    <w:rPr>
      <w:rFonts w:ascii="Times New Roman" w:hAnsi="Times New Roman"/>
      <w:lang w:val="en-GB"/>
    </w:rPr>
  </w:style>
  <w:style w:type="character" w:customStyle="1" w:styleId="NOChar">
    <w:name w:val="NO Char"/>
    <w:link w:val="NO"/>
    <w:rsid w:val="002C58F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471</Words>
  <Characters>2338</Characters>
  <Application>Microsoft Office Word</Application>
  <DocSecurity>0</DocSecurity>
  <Lines>44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12</cp:revision>
  <cp:lastPrinted>1899-12-31T23:00:00Z</cp:lastPrinted>
  <dcterms:created xsi:type="dcterms:W3CDTF">2021-04-01T16:39:00Z</dcterms:created>
  <dcterms:modified xsi:type="dcterms:W3CDTF">2021-04-02T15:32:00Z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1617376172</vt:lpwstr>
  </property>
</Properties>
</file>